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B7277">
        <w:rPr>
          <w:b/>
          <w:noProof/>
          <w:sz w:val="24"/>
        </w:rPr>
        <w:t>4</w:t>
      </w:r>
      <w:r w:rsidR="00D37F65">
        <w:rPr>
          <w:b/>
          <w:noProof/>
          <w:sz w:val="24"/>
        </w:rPr>
        <w:t>403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E61F35">
        <w:rPr>
          <w:b/>
          <w:noProof/>
          <w:sz w:val="24"/>
        </w:rPr>
        <w:tab/>
      </w:r>
      <w:r w:rsidR="00E61F35">
        <w:rPr>
          <w:b/>
          <w:noProof/>
          <w:sz w:val="24"/>
        </w:rPr>
        <w:tab/>
      </w:r>
      <w:r w:rsidR="00E61F35">
        <w:rPr>
          <w:b/>
          <w:noProof/>
          <w:sz w:val="24"/>
        </w:rPr>
        <w:tab/>
      </w:r>
      <w:r w:rsidR="00E61F35">
        <w:rPr>
          <w:b/>
          <w:noProof/>
          <w:sz w:val="24"/>
        </w:rPr>
        <w:tab/>
      </w:r>
      <w:r w:rsidR="00E61F35">
        <w:rPr>
          <w:b/>
          <w:noProof/>
          <w:sz w:val="24"/>
        </w:rPr>
        <w:tab/>
      </w:r>
      <w:r w:rsidR="00E61F35">
        <w:rPr>
          <w:b/>
          <w:noProof/>
          <w:sz w:val="24"/>
        </w:rPr>
        <w:tab/>
      </w:r>
      <w:r w:rsidR="00E61F35">
        <w:rPr>
          <w:b/>
          <w:noProof/>
          <w:sz w:val="24"/>
        </w:rPr>
        <w:tab/>
      </w:r>
      <w:r w:rsidR="00E61F35">
        <w:rPr>
          <w:b/>
          <w:noProof/>
          <w:sz w:val="24"/>
        </w:rPr>
        <w:tab/>
      </w:r>
      <w:r w:rsidR="00E61F35">
        <w:rPr>
          <w:b/>
          <w:noProof/>
          <w:sz w:val="24"/>
        </w:rPr>
        <w:tab/>
      </w:r>
      <w:r w:rsidR="00E61F35">
        <w:rPr>
          <w:b/>
          <w:noProof/>
          <w:sz w:val="24"/>
        </w:rPr>
        <w:tab/>
      </w:r>
      <w:r w:rsidR="00E61F35">
        <w:rPr>
          <w:b/>
          <w:noProof/>
          <w:sz w:val="24"/>
        </w:rPr>
        <w:tab/>
      </w:r>
      <w:r w:rsidR="00E61F35">
        <w:rPr>
          <w:b/>
          <w:noProof/>
          <w:sz w:val="24"/>
        </w:rPr>
        <w:tab/>
      </w:r>
      <w:r w:rsidR="00E61F35">
        <w:rPr>
          <w:b/>
          <w:noProof/>
          <w:sz w:val="24"/>
        </w:rPr>
        <w:tab/>
      </w:r>
      <w:r w:rsidR="00E61F35">
        <w:rPr>
          <w:b/>
          <w:noProof/>
          <w:sz w:val="24"/>
        </w:rPr>
        <w:tab/>
      </w:r>
      <w:r w:rsidR="00E61F35" w:rsidRPr="00E61F35">
        <w:rPr>
          <w:b/>
          <w:i/>
          <w:noProof/>
          <w:sz w:val="18"/>
          <w:szCs w:val="18"/>
        </w:rPr>
        <w:t>Revision of C4-204175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83C2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7277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AB7277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61F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3C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7287" w:rsidP="006E10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Request mapping of S-NSSAI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37F65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D37F65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4B6E" w:rsidRDefault="009212D8" w:rsidP="009212D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description of </w:t>
            </w:r>
            <w:r w:rsidRPr="00490AFD">
              <w:rPr>
                <w:rFonts w:hint="eastAsia"/>
                <w:lang w:eastAsia="zh-CN"/>
              </w:rPr>
              <w:t>sNssaiForMapping</w:t>
            </w:r>
            <w:r>
              <w:rPr>
                <w:lang w:eastAsia="zh-CN"/>
              </w:rPr>
              <w:t xml:space="preserve"> IE indicates it</w:t>
            </w:r>
            <w:r w:rsidRPr="00490AFD">
              <w:rPr>
                <w:rFonts w:cs="Arial"/>
                <w:szCs w:val="18"/>
              </w:rPr>
              <w:t xml:space="preserve"> shall be included if the requestMapping IE is set to true</w:t>
            </w:r>
            <w:r>
              <w:rPr>
                <w:rFonts w:cs="Arial"/>
                <w:szCs w:val="18"/>
              </w:rPr>
              <w:t xml:space="preserve">. But the description of </w:t>
            </w:r>
            <w:r w:rsidRPr="00E30083">
              <w:rPr>
                <w:rFonts w:hint="eastAsia"/>
                <w:lang w:eastAsia="zh-CN"/>
              </w:rPr>
              <w:t>requestMapping</w:t>
            </w:r>
            <w:r>
              <w:rPr>
                <w:lang w:eastAsia="zh-CN"/>
              </w:rPr>
              <w:t xml:space="preserve"> IE indicates the </w:t>
            </w:r>
            <w:r w:rsidRPr="00E30083">
              <w:t xml:space="preserve">NSSF shall return the VPLMN specific mapped SNSSAI values </w:t>
            </w:r>
            <w:r w:rsidRPr="00DC59F1">
              <w:t>for the S-NSSAI values in the subscribedNssai IE.</w:t>
            </w:r>
          </w:p>
          <w:p w:rsidR="009212D8" w:rsidRDefault="009212D8" w:rsidP="009212D8">
            <w:pPr>
              <w:pStyle w:val="CRCoverPage"/>
              <w:spacing w:after="0"/>
              <w:ind w:left="100"/>
            </w:pPr>
          </w:p>
          <w:p w:rsidR="009212D8" w:rsidRDefault="009212D8" w:rsidP="009212D8">
            <w:pPr>
              <w:pStyle w:val="CRCoverPage"/>
              <w:spacing w:after="0"/>
              <w:ind w:left="100"/>
            </w:pPr>
            <w:r>
              <w:t>The</w:t>
            </w:r>
            <w:r w:rsidRPr="00E30083">
              <w:rPr>
                <w:rFonts w:hint="eastAsia"/>
                <w:lang w:eastAsia="zh-CN"/>
              </w:rPr>
              <w:t xml:space="preserve"> requestMapping</w:t>
            </w:r>
            <w:r>
              <w:rPr>
                <w:lang w:eastAsia="zh-CN"/>
              </w:rPr>
              <w:t xml:space="preserve"> IE seems related to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>
              <w:rPr>
                <w:lang w:eastAsia="zh-CN"/>
              </w:rPr>
              <w:t xml:space="preserve"> IE, </w:t>
            </w:r>
            <w:r w:rsidR="006E109C">
              <w:t>and</w:t>
            </w:r>
            <w:r>
              <w:t xml:space="preserve"> </w:t>
            </w:r>
            <w:r w:rsidRPr="00DC59F1">
              <w:t>subscribedNssai</w:t>
            </w:r>
            <w:r>
              <w:t xml:space="preserve"> IE may be absent as the AMF may only have the </w:t>
            </w:r>
            <w:r w:rsidRPr="00490AFD">
              <w:rPr>
                <w:rFonts w:cs="Arial"/>
                <w:szCs w:val="18"/>
                <w:lang w:eastAsia="zh-CN"/>
              </w:rPr>
              <w:t>S-NSSAIs obtained from PGW+SMF in the HPLMN</w:t>
            </w:r>
            <w:r>
              <w:rPr>
                <w:rFonts w:cs="Arial"/>
                <w:szCs w:val="18"/>
                <w:lang w:eastAsia="zh-CN"/>
              </w:rPr>
              <w:t xml:space="preserve"> during handover procedure.</w:t>
            </w:r>
          </w:p>
          <w:p w:rsidR="009212D8" w:rsidRDefault="009212D8" w:rsidP="009212D8">
            <w:pPr>
              <w:pStyle w:val="CRCoverPage"/>
              <w:spacing w:after="0"/>
              <w:ind w:left="100"/>
            </w:pPr>
          </w:p>
          <w:p w:rsidR="009212D8" w:rsidRDefault="003D4AC4" w:rsidP="00E233AC">
            <w:pPr>
              <w:pStyle w:val="CRCoverPage"/>
              <w:spacing w:after="0"/>
              <w:ind w:left="100"/>
            </w:pPr>
            <w:r w:rsidRPr="00490AFD">
              <w:rPr>
                <w:rFonts w:hint="eastAsia"/>
                <w:lang w:eastAsia="zh-CN"/>
              </w:rPr>
              <w:t>sNssaiForMapping</w:t>
            </w:r>
            <w:r>
              <w:rPr>
                <w:lang w:eastAsia="zh-CN"/>
              </w:rPr>
              <w:t xml:space="preserve"> IE will be included in </w:t>
            </w:r>
            <w:r>
              <w:rPr>
                <w:rFonts w:cs="Arial"/>
                <w:szCs w:val="18"/>
                <w:lang w:eastAsia="zh-CN"/>
              </w:rPr>
              <w:t>hand</w:t>
            </w:r>
            <w:r w:rsidRPr="00490AFD">
              <w:rPr>
                <w:rFonts w:cs="Arial"/>
                <w:szCs w:val="18"/>
                <w:lang w:eastAsia="zh-CN"/>
              </w:rPr>
              <w:t>over from EPS to 5GS</w:t>
            </w:r>
            <w:r>
              <w:rPr>
                <w:rFonts w:cs="Arial"/>
                <w:szCs w:val="18"/>
                <w:lang w:eastAsia="zh-CN"/>
              </w:rPr>
              <w:t xml:space="preserve">, but the </w:t>
            </w:r>
            <w:r w:rsidRPr="00E30083">
              <w:rPr>
                <w:rFonts w:hint="eastAsia"/>
                <w:lang w:eastAsia="zh-CN"/>
              </w:rPr>
              <w:t>requestMapping</w:t>
            </w:r>
            <w:r>
              <w:rPr>
                <w:lang w:eastAsia="zh-CN"/>
              </w:rPr>
              <w:t xml:space="preserve"> IE is included in mobility registration, which shall be aligned.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="00E233AC">
              <w:rPr>
                <w:rFonts w:cs="Arial"/>
                <w:szCs w:val="18"/>
                <w:lang w:eastAsia="zh-CN"/>
              </w:rPr>
              <w:t>During hand</w:t>
            </w:r>
            <w:r w:rsidR="00E233AC" w:rsidRPr="00490AFD">
              <w:rPr>
                <w:rFonts w:cs="Arial"/>
                <w:szCs w:val="18"/>
                <w:lang w:eastAsia="zh-CN"/>
              </w:rPr>
              <w:t>over from EPS to 5GS</w:t>
            </w:r>
            <w:r w:rsidR="00E233AC">
              <w:rPr>
                <w:rFonts w:cs="Arial"/>
                <w:szCs w:val="18"/>
                <w:lang w:eastAsia="zh-CN"/>
              </w:rPr>
              <w:t>, the initial AMF may request the</w:t>
            </w:r>
            <w:r w:rsidR="00E233AC" w:rsidRPr="00E30083">
              <w:t xml:space="preserve"> VPLMN specific mapped SNSSAI values</w:t>
            </w:r>
            <w:r w:rsidR="00E233AC">
              <w:t xml:space="preserve">, and </w:t>
            </w:r>
            <w:r w:rsidR="00E233AC" w:rsidRPr="00140E21">
              <w:t>may reselect a target AMF</w:t>
            </w:r>
            <w:r w:rsidR="00E233AC">
              <w:t>.</w:t>
            </w:r>
          </w:p>
          <w:p w:rsidR="00E233AC" w:rsidRDefault="00E233AC" w:rsidP="00E233AC">
            <w:pPr>
              <w:pStyle w:val="CRCoverPage"/>
              <w:spacing w:after="0"/>
              <w:ind w:left="100"/>
            </w:pPr>
          </w:p>
          <w:p w:rsidR="004C4FD5" w:rsidRDefault="004C4FD5" w:rsidP="00E233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GPP TS 23.502, clause </w:t>
            </w:r>
            <w:r w:rsidRPr="00140E21">
              <w:rPr>
                <w:lang w:eastAsia="zh-CN"/>
              </w:rPr>
              <w:t>4.11.1.3.3</w:t>
            </w:r>
            <w:r>
              <w:rPr>
                <w:lang w:eastAsia="zh-CN"/>
              </w:rPr>
              <w:t>:</w:t>
            </w:r>
          </w:p>
          <w:p w:rsidR="004C4FD5" w:rsidRPr="004C4FD5" w:rsidRDefault="004C4FD5" w:rsidP="004C4FD5">
            <w:pPr>
              <w:pStyle w:val="B1"/>
              <w:rPr>
                <w:i/>
                <w:lang w:eastAsia="zh-CN"/>
              </w:rPr>
            </w:pPr>
            <w:r w:rsidRPr="004C4FD5">
              <w:rPr>
                <w:i/>
                <w:lang w:eastAsia="zh-CN"/>
              </w:rPr>
              <w:t xml:space="preserve">In the case of idle mode mobility, the AMF derives S-NSSAIs values for the Serving PLMN based on the S-NSSAIs values for the HPLMN, received in NAS Registration Request, associated with the established PDN connections, the AMF may send the S-NSSAIs values for the HPLMN to NSSF by invoking Nnssf_NSSelection_Get service operation and </w:t>
            </w:r>
            <w:r w:rsidRPr="004C4FD5">
              <w:rPr>
                <w:i/>
                <w:highlight w:val="yellow"/>
                <w:lang w:eastAsia="zh-CN"/>
              </w:rPr>
              <w:t>NSSF provides corresponding S-NSSAIs values for VPLMN to AMF</w:t>
            </w:r>
            <w:r w:rsidRPr="004C4FD5">
              <w:rPr>
                <w:i/>
                <w:lang w:eastAsia="zh-CN"/>
              </w:rPr>
              <w:t>.</w:t>
            </w:r>
          </w:p>
          <w:p w:rsidR="004C4FD5" w:rsidRPr="004C4FD5" w:rsidRDefault="004C4FD5" w:rsidP="004C4FD5">
            <w:pPr>
              <w:pStyle w:val="NO"/>
              <w:rPr>
                <w:i/>
                <w:lang w:eastAsia="zh-CN"/>
              </w:rPr>
            </w:pPr>
            <w:r w:rsidRPr="004C4FD5">
              <w:rPr>
                <w:i/>
                <w:lang w:eastAsia="zh-CN"/>
              </w:rPr>
              <w:t>NOTE 1:</w:t>
            </w:r>
            <w:r w:rsidRPr="004C4FD5">
              <w:rPr>
                <w:i/>
                <w:lang w:eastAsia="zh-CN"/>
              </w:rPr>
              <w:tab/>
              <w:t xml:space="preserve">In connected mode mobility, the </w:t>
            </w:r>
            <w:r w:rsidRPr="004C4FD5">
              <w:rPr>
                <w:i/>
                <w:highlight w:val="yellow"/>
                <w:lang w:eastAsia="zh-CN"/>
              </w:rPr>
              <w:t>AMF dervices S-NSSAIs values during the handover procedure</w:t>
            </w:r>
            <w:r w:rsidRPr="004C4FD5">
              <w:rPr>
                <w:i/>
                <w:lang w:eastAsia="zh-CN"/>
              </w:rPr>
              <w:t>.</w:t>
            </w:r>
          </w:p>
          <w:p w:rsidR="00E233AC" w:rsidRPr="004C4FD5" w:rsidRDefault="00907743" w:rsidP="00E23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current specification only covers the interwoking with 4G scenario, for roaming within 5G network, the similar mechanism needed in AMF, as the AMF may also need to request the </w:t>
            </w:r>
            <w:r w:rsidRPr="00E30083">
              <w:t>VPLMN specific mapped SNSSAI values</w:t>
            </w:r>
            <w:r>
              <w:t xml:space="preserve"> for the S-NSSAIs received for HPLMN.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D44B6E" w:rsidP="000D4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description of IEs to support the</w:t>
            </w:r>
            <w:r w:rsidRPr="00E30083">
              <w:t xml:space="preserve"> mapped SNSSAI</w:t>
            </w:r>
            <w:r w:rsidR="000D4479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560E7C" w:rsidP="006E10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AMF is not able to </w:t>
            </w:r>
            <w:r w:rsidR="00D44B6E">
              <w:t xml:space="preserve">obtain the </w:t>
            </w:r>
            <w:r w:rsidR="00D44B6E" w:rsidRPr="00E30083">
              <w:t>mapped SNSSAI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B6E" w:rsidP="00E80C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1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31191C" w:rsidRDefault="003119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typos</w:t>
            </w:r>
            <w:r w:rsidR="00783923"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212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6F7287" w:rsidRPr="00630AB6" w:rsidRDefault="006F7287" w:rsidP="006F7287">
      <w:pPr>
        <w:pStyle w:val="5"/>
      </w:pPr>
      <w:bookmarkStart w:id="5" w:name="_Toc20142328"/>
      <w:bookmarkStart w:id="6" w:name="_Toc34217274"/>
      <w:bookmarkStart w:id="7" w:name="_Toc34217426"/>
      <w:bookmarkStart w:id="8" w:name="_Toc39051789"/>
      <w:bookmarkStart w:id="9" w:name="_Toc43210361"/>
      <w:bookmarkStart w:id="10" w:name="_Toc45060887"/>
      <w:r w:rsidRPr="00630AB6">
        <w:lastRenderedPageBreak/>
        <w:t>6.1.6.2.10</w:t>
      </w:r>
      <w:r w:rsidRPr="00630AB6">
        <w:tab/>
        <w:t xml:space="preserve">Type: </w:t>
      </w:r>
      <w:r w:rsidRPr="00630AB6">
        <w:rPr>
          <w:lang w:eastAsia="zh-CN"/>
        </w:rPr>
        <w:t>SliceInfoForRegistration</w:t>
      </w:r>
      <w:bookmarkEnd w:id="5"/>
      <w:bookmarkEnd w:id="6"/>
      <w:bookmarkEnd w:id="7"/>
      <w:bookmarkEnd w:id="8"/>
      <w:bookmarkEnd w:id="9"/>
      <w:bookmarkEnd w:id="10"/>
    </w:p>
    <w:p w:rsidR="006F7287" w:rsidRPr="00E652E2" w:rsidRDefault="006F7287" w:rsidP="006F7287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r w:rsidRPr="00E652E2">
        <w:rPr>
          <w:lang w:eastAsia="zh-CN"/>
        </w:rPr>
        <w:t>SliceInfoForRegistration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7287" w:rsidRPr="00E30083" w:rsidRDefault="006F7287" w:rsidP="006C50B2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7287" w:rsidRPr="00E30083" w:rsidRDefault="006F7287" w:rsidP="006C50B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7287" w:rsidRPr="00E30083" w:rsidRDefault="006F7287" w:rsidP="006C50B2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F7287" w:rsidRPr="00E30083" w:rsidRDefault="006F7287" w:rsidP="006C50B2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7287" w:rsidRPr="00E30083" w:rsidRDefault="006F7287" w:rsidP="006C50B2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</w:pPr>
            <w:r w:rsidRPr="00490AFD">
              <w:t xml:space="preserve">subscribedNssai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array(</w:t>
            </w:r>
            <w:r w:rsidRPr="00490AFD">
              <w:rPr>
                <w:rFonts w:hint="eastAsia"/>
                <w:lang w:eastAsia="zh-CN"/>
              </w:rPr>
              <w:t>Subscribed</w:t>
            </w:r>
            <w:r w:rsidRPr="00490AFD">
              <w:rPr>
                <w:lang w:eastAsia="zh-CN"/>
              </w:rPr>
              <w:t>Sn</w:t>
            </w:r>
            <w:r w:rsidRPr="00490AFD">
              <w:rPr>
                <w:rFonts w:hint="eastAsia"/>
                <w:lang w:eastAsia="zh-CN"/>
              </w:rPr>
              <w:t>ss</w:t>
            </w:r>
            <w:r w:rsidRPr="00490AFD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C"/>
              <w:rPr>
                <w:lang w:eastAsia="zh-CN"/>
              </w:rPr>
            </w:pPr>
            <w:r w:rsidRPr="00490AFD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E10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90AFD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490AFD">
              <w:rPr>
                <w:lang w:eastAsia="zh-CN"/>
              </w:rPr>
              <w:t>during EPS to 5GS handover procedure</w:t>
            </w:r>
            <w:ins w:id="11" w:author="Huawei" w:date="2020-07-28T10:42:00Z">
              <w:r w:rsidR="004E0DEE">
                <w:rPr>
                  <w:rFonts w:hint="eastAsia"/>
                  <w:lang w:eastAsia="zh-CN"/>
                </w:rPr>
                <w:t>/</w:t>
              </w:r>
            </w:ins>
            <w:ins w:id="12" w:author="Huawei" w:date="2020-07-28T10:43:00Z">
              <w:r w:rsidR="004E0DEE">
                <w:rPr>
                  <w:lang w:eastAsia="zh-CN"/>
                </w:rPr>
                <w:t xml:space="preserve">Idle mode </w:t>
              </w:r>
              <w:r w:rsidR="004E0DEE" w:rsidRPr="00E30083">
                <w:rPr>
                  <w:lang w:eastAsia="zh-CN"/>
                </w:rPr>
                <w:t>Mobility Registration Procedure</w:t>
              </w:r>
            </w:ins>
            <w:r w:rsidRPr="00490AFD">
              <w:rPr>
                <w:lang w:eastAsia="zh-CN"/>
              </w:rPr>
              <w:t xml:space="preserve"> using N26 interface</w:t>
            </w:r>
            <w:ins w:id="13" w:author="Huawei" w:date="2020-08-10T18:54:00Z">
              <w:r w:rsidR="006E109C">
                <w:rPr>
                  <w:lang w:eastAsia="zh-CN"/>
                </w:rPr>
                <w:t xml:space="preserve"> or the </w:t>
              </w:r>
            </w:ins>
            <w:ins w:id="14" w:author="Huawei" w:date="2020-08-10T18:55:00Z">
              <w:r w:rsidR="006E109C">
                <w:rPr>
                  <w:lang w:eastAsia="zh-CN"/>
                </w:rPr>
                <w:t xml:space="preserve">handover </w:t>
              </w:r>
            </w:ins>
            <w:ins w:id="15" w:author="Caixia7" w:date="2020-08-22T16:26:00Z">
              <w:r w:rsidR="0031191C">
                <w:rPr>
                  <w:lang w:eastAsia="zh-CN"/>
                </w:rPr>
                <w:t xml:space="preserve">procedure </w:t>
              </w:r>
            </w:ins>
            <w:ins w:id="16" w:author="Huawei" w:date="2020-08-10T18:55:00Z">
              <w:r w:rsidR="006E109C">
                <w:rPr>
                  <w:lang w:eastAsia="zh-CN"/>
                </w:rPr>
                <w:t>within 5GS</w:t>
              </w:r>
            </w:ins>
            <w:r w:rsidRPr="00490AFD">
              <w:rPr>
                <w:rFonts w:cs="Arial"/>
                <w:szCs w:val="18"/>
              </w:rPr>
              <w:t>. When present, t</w:t>
            </w:r>
            <w:r w:rsidRPr="00490AFD">
              <w:rPr>
                <w:rFonts w:cs="Arial" w:hint="eastAsia"/>
                <w:szCs w:val="18"/>
                <w:lang w:eastAsia="zh-CN"/>
              </w:rPr>
              <w:t>his</w:t>
            </w:r>
            <w:r w:rsidRPr="00490AFD">
              <w:rPr>
                <w:rFonts w:cs="Arial"/>
                <w:szCs w:val="18"/>
                <w:lang w:eastAsia="zh-CN"/>
              </w:rPr>
              <w:t xml:space="preserve"> </w:t>
            </w:r>
            <w:r w:rsidRPr="00490AFD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490AFD">
              <w:rPr>
                <w:rFonts w:cs="Arial"/>
                <w:szCs w:val="18"/>
                <w:lang w:eastAsia="zh-CN"/>
              </w:rPr>
              <w:t>list of subscribed S-</w:t>
            </w:r>
            <w:r w:rsidRPr="00490AFD">
              <w:rPr>
                <w:rFonts w:cs="Arial" w:hint="eastAsia"/>
                <w:szCs w:val="18"/>
                <w:lang w:eastAsia="zh-CN"/>
              </w:rPr>
              <w:t>NSSAI</w:t>
            </w:r>
            <w:r w:rsidRPr="00490AFD">
              <w:rPr>
                <w:rFonts w:cs="Arial"/>
                <w:szCs w:val="18"/>
                <w:lang w:eastAsia="zh-CN"/>
              </w:rPr>
              <w:t xml:space="preserve">s along </w:t>
            </w:r>
            <w:r w:rsidRPr="00490AFD">
              <w:t xml:space="preserve">with an indication for each S-NSSAI if it is a default S-NSSAI. </w:t>
            </w:r>
          </w:p>
        </w:tc>
      </w:tr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allowed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 AMF). </w:t>
            </w:r>
          </w:p>
        </w:tc>
      </w:tr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 xml:space="preserve">the UE was registered with the NF service consumer (e.g AMF) earlier for another access type and </w:t>
            </w:r>
            <w:r w:rsidRPr="00E30083">
              <w:rPr>
                <w:rFonts w:cs="Arial" w:hint="eastAsia"/>
                <w:szCs w:val="18"/>
              </w:rPr>
              <w:t>an allowed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</w:pPr>
            <w:r w:rsidRPr="00490AFD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C"/>
              <w:rPr>
                <w:lang w:eastAsia="zh-CN"/>
              </w:rPr>
            </w:pPr>
            <w:r w:rsidRPr="00490AFD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1</w:t>
            </w:r>
            <w:r w:rsidRPr="00490AFD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31191C">
            <w:pPr>
              <w:pStyle w:val="TAL"/>
              <w:rPr>
                <w:rFonts w:cs="Arial"/>
                <w:szCs w:val="18"/>
              </w:rPr>
            </w:pPr>
            <w:r w:rsidRPr="00490AFD">
              <w:rPr>
                <w:rFonts w:cs="Arial" w:hint="eastAsia"/>
                <w:szCs w:val="18"/>
              </w:rPr>
              <w:t>This IE</w:t>
            </w:r>
            <w:r w:rsidRPr="00490AFD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490AFD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ins w:id="17" w:author="Huawei" w:date="2020-08-11T10:23:00Z">
              <w:r w:rsidR="002119AE">
                <w:rPr>
                  <w:rFonts w:cs="Arial"/>
                  <w:szCs w:val="18"/>
                  <w:lang w:eastAsia="zh-CN"/>
                </w:rPr>
                <w:t xml:space="preserve">, or shall contain the </w:t>
              </w:r>
            </w:ins>
            <w:ins w:id="18" w:author="Huawei" w:date="2020-08-11T10:24:00Z">
              <w:r w:rsidR="002119AE" w:rsidRPr="00490AFD">
                <w:rPr>
                  <w:rFonts w:cs="Arial"/>
                  <w:szCs w:val="18"/>
                  <w:lang w:eastAsia="zh-CN"/>
                </w:rPr>
                <w:t xml:space="preserve">set of </w:t>
              </w:r>
              <w:r w:rsidR="002119AE">
                <w:rPr>
                  <w:rFonts w:cs="Arial"/>
                  <w:szCs w:val="18"/>
                  <w:lang w:eastAsia="zh-CN"/>
                </w:rPr>
                <w:t xml:space="preserve">HPLMN </w:t>
              </w:r>
              <w:r w:rsidR="002119AE" w:rsidRPr="00490AFD">
                <w:rPr>
                  <w:rFonts w:cs="Arial"/>
                  <w:szCs w:val="18"/>
                  <w:lang w:eastAsia="zh-CN"/>
                </w:rPr>
                <w:t>S-NSSAIs</w:t>
              </w:r>
              <w:r w:rsidR="002119AE">
                <w:rPr>
                  <w:rFonts w:cs="Arial"/>
                  <w:szCs w:val="18"/>
                  <w:lang w:eastAsia="zh-CN"/>
                </w:rPr>
                <w:t xml:space="preserve"> obtained from source AMF during </w:t>
              </w:r>
            </w:ins>
            <w:ins w:id="19" w:author="Caixia" w:date="2020-07-21T15:53:00Z">
              <w:r w:rsidR="00DF7BAB">
                <w:rPr>
                  <w:rFonts w:cs="Arial"/>
                  <w:szCs w:val="18"/>
                  <w:lang w:eastAsia="zh-CN"/>
                </w:rPr>
                <w:t>hand</w:t>
              </w:r>
            </w:ins>
            <w:ins w:id="20" w:author="Caixia7" w:date="2020-08-22T16:24:00Z">
              <w:r w:rsidR="0031191C">
                <w:rPr>
                  <w:rFonts w:cs="Arial"/>
                  <w:szCs w:val="18"/>
                  <w:lang w:eastAsia="zh-CN"/>
                </w:rPr>
                <w:t>over</w:t>
              </w:r>
            </w:ins>
            <w:ins w:id="21" w:author="Caixia" w:date="2020-07-21T15:53:00Z">
              <w:r w:rsidR="00DF7BA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2" w:author="Caixia7" w:date="2020-08-22T16:26:00Z">
              <w:r w:rsidR="0031191C">
                <w:rPr>
                  <w:rFonts w:cs="Arial"/>
                  <w:szCs w:val="18"/>
                  <w:lang w:eastAsia="zh-CN"/>
                </w:rPr>
                <w:t xml:space="preserve">procedure </w:t>
              </w:r>
            </w:ins>
            <w:ins w:id="23" w:author="Caixia" w:date="2020-07-21T15:53:00Z">
              <w:r w:rsidR="00DF7BAB">
                <w:rPr>
                  <w:rFonts w:cs="Arial"/>
                  <w:szCs w:val="18"/>
                  <w:lang w:eastAsia="zh-CN"/>
                </w:rPr>
                <w:t>within 5GS</w:t>
              </w:r>
            </w:ins>
            <w:ins w:id="24" w:author="Caixia" w:date="2020-07-21T15:35:00Z">
              <w:r w:rsidR="004C4FD5">
                <w:rPr>
                  <w:rFonts w:cs="Arial"/>
                  <w:szCs w:val="18"/>
                  <w:lang w:eastAsia="zh-CN"/>
                </w:rPr>
                <w:t xml:space="preserve">, or shall contain the </w:t>
              </w:r>
              <w:r w:rsidR="004C4FD5" w:rsidRPr="00490AFD">
                <w:rPr>
                  <w:rFonts w:cs="Arial"/>
                  <w:szCs w:val="18"/>
                  <w:lang w:eastAsia="zh-CN"/>
                </w:rPr>
                <w:t>S-NSSAIs</w:t>
              </w:r>
            </w:ins>
            <w:ins w:id="25" w:author="Caixia" w:date="2020-07-21T15:38:00Z">
              <w:r w:rsidR="004C4FD5" w:rsidRPr="004C4FD5">
                <w:rPr>
                  <w:rFonts w:cs="Arial"/>
                  <w:szCs w:val="18"/>
                  <w:lang w:eastAsia="zh-CN"/>
                </w:rPr>
                <w:t xml:space="preserve"> for the HPLMN received from the</w:t>
              </w:r>
              <w:r w:rsidR="004C4FD5">
                <w:rPr>
                  <w:lang w:eastAsia="zh-CN"/>
                </w:rPr>
                <w:t xml:space="preserve"> UE dur</w:t>
              </w:r>
              <w:r w:rsidR="004C4FD5" w:rsidRPr="006E109C">
                <w:rPr>
                  <w:rFonts w:cs="Arial"/>
                  <w:szCs w:val="18"/>
                  <w:lang w:eastAsia="zh-CN"/>
                </w:rPr>
                <w:t>ing EPS to 5GS</w:t>
              </w:r>
            </w:ins>
            <w:ins w:id="26" w:author="Huawei" w:date="2020-07-28T10:38:00Z">
              <w:r w:rsidR="00F43299" w:rsidRPr="006E109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7" w:author="Caixia" w:date="2020-07-21T15:38:00Z">
              <w:r w:rsidR="004C4FD5" w:rsidRPr="006E109C">
                <w:rPr>
                  <w:rFonts w:cs="Arial"/>
                  <w:szCs w:val="18"/>
                  <w:lang w:eastAsia="zh-CN"/>
                </w:rPr>
                <w:t>Idle mode Mobility Registration Procedure using N26 interface</w:t>
              </w:r>
            </w:ins>
            <w:ins w:id="28" w:author="Caixia" w:date="2020-07-21T15:54:00Z">
              <w:r w:rsidR="00DF7BAB">
                <w:t>/</w:t>
              </w:r>
              <w:r w:rsidR="00DF7BAB" w:rsidRPr="003B400C">
                <w:rPr>
                  <w:rFonts w:cs="Arial"/>
                  <w:szCs w:val="18"/>
                </w:rPr>
                <w:t xml:space="preserve">idle </w:t>
              </w:r>
            </w:ins>
            <w:ins w:id="29" w:author="Caixia" w:date="2020-07-21T15:55:00Z">
              <w:r w:rsidR="00DF7BAB" w:rsidRPr="003B400C">
                <w:rPr>
                  <w:rFonts w:cs="Arial"/>
                  <w:szCs w:val="18"/>
                </w:rPr>
                <w:t xml:space="preserve">state </w:t>
              </w:r>
            </w:ins>
            <w:ins w:id="30" w:author="Caixia" w:date="2020-07-21T15:54:00Z">
              <w:r w:rsidR="00DF7BAB" w:rsidRPr="00551F0A">
                <w:rPr>
                  <w:rFonts w:cs="Arial"/>
                  <w:szCs w:val="18"/>
                </w:rPr>
                <w:t>mobility registration procedure in 5GS</w:t>
              </w:r>
            </w:ins>
            <w:r w:rsidRPr="00490AFD">
              <w:rPr>
                <w:rFonts w:cs="Arial"/>
                <w:szCs w:val="18"/>
                <w:lang w:eastAsia="zh-CN"/>
              </w:rPr>
              <w:t>.</w:t>
            </w:r>
            <w:ins w:id="31" w:author="Caixia" w:date="2020-07-21T15:35:00Z">
              <w:r w:rsidR="004C4FD5">
                <w:t xml:space="preserve"> </w:t>
              </w:r>
            </w:ins>
          </w:p>
        </w:tc>
      </w:tr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rFonts w:hint="eastAsia"/>
                <w:lang w:eastAsia="zh-CN"/>
              </w:rPr>
              <w:t>mapping</w:t>
            </w:r>
            <w:r w:rsidRPr="00490AFD">
              <w:rPr>
                <w:lang w:eastAsia="zh-CN"/>
              </w:rPr>
              <w:t>OfNssai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array(</w:t>
            </w:r>
            <w:r w:rsidRPr="00490AFD">
              <w:rPr>
                <w:rFonts w:hint="eastAsia"/>
                <w:lang w:eastAsia="zh-CN"/>
              </w:rPr>
              <w:t>MappingOf</w:t>
            </w:r>
            <w:r w:rsidRPr="00490AFD">
              <w:rPr>
                <w:lang w:eastAsia="zh-CN"/>
              </w:rPr>
              <w:t>Sn</w:t>
            </w:r>
            <w:r w:rsidRPr="00490AFD">
              <w:rPr>
                <w:rFonts w:hint="eastAsia"/>
                <w:lang w:eastAsia="zh-CN"/>
              </w:rPr>
              <w:t>ssai</w:t>
            </w:r>
            <w:r w:rsidRPr="00490AFD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287" w:rsidRPr="00490AFD" w:rsidRDefault="006F7287" w:rsidP="006C50B2">
            <w:pPr>
              <w:pStyle w:val="TAC"/>
              <w:rPr>
                <w:lang w:eastAsia="zh-CN"/>
              </w:rPr>
            </w:pPr>
            <w:r w:rsidRPr="00490AF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1</w:t>
            </w:r>
            <w:r w:rsidRPr="00490AFD">
              <w:rPr>
                <w:rFonts w:hint="eastAsia"/>
                <w:lang w:eastAsia="zh-CN"/>
              </w:rPr>
              <w:t>..</w:t>
            </w:r>
            <w:r w:rsidRPr="00490AFD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7287" w:rsidRPr="00490AFD" w:rsidRDefault="006F7287" w:rsidP="006C50B2">
            <w:pPr>
              <w:pStyle w:val="TAL"/>
            </w:pPr>
            <w:r w:rsidRPr="00490AFD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490AFD">
              <w:rPr>
                <w:rFonts w:cs="Arial"/>
                <w:szCs w:val="18"/>
                <w:lang w:eastAsia="zh-CN"/>
              </w:rPr>
              <w:t>. If present, t</w:t>
            </w:r>
            <w:r w:rsidRPr="00490AFD">
              <w:rPr>
                <w:rFonts w:cs="Arial" w:hint="eastAsia"/>
                <w:szCs w:val="18"/>
                <w:lang w:eastAsia="zh-CN"/>
              </w:rPr>
              <w:t>his</w:t>
            </w:r>
            <w:r w:rsidRPr="00490AFD">
              <w:rPr>
                <w:rFonts w:cs="Arial"/>
                <w:szCs w:val="18"/>
                <w:lang w:eastAsia="zh-CN"/>
              </w:rPr>
              <w:t xml:space="preserve"> </w:t>
            </w:r>
            <w:r w:rsidRPr="00490AFD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490AFD">
              <w:t xml:space="preserve"> mapping of S-NSSAI of the VPLMN to corresponding HPLMN S-NSSAI, for the S-NSSAIs included in the requestedNssai and allowedNssai IEs for the current and other access types.</w:t>
            </w:r>
          </w:p>
          <w:p w:rsidR="006F7287" w:rsidRPr="00490AFD" w:rsidRDefault="006F7287" w:rsidP="004320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90AFD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490AFD">
              <w:rPr>
                <w:lang w:eastAsia="zh-CN"/>
              </w:rPr>
              <w:t>during EPS to 5GS handover procedure using N26 interface</w:t>
            </w:r>
            <w:ins w:id="32" w:author="Caixia" w:date="2020-07-21T15:50:00Z">
              <w:r w:rsidR="00150E98">
                <w:rPr>
                  <w:lang w:eastAsia="zh-CN"/>
                </w:rPr>
                <w:t xml:space="preserve"> or t</w:t>
              </w:r>
            </w:ins>
            <w:ins w:id="33" w:author="Caixia" w:date="2020-07-21T15:51:00Z">
              <w:r w:rsidR="00150E98">
                <w:rPr>
                  <w:lang w:eastAsia="zh-CN"/>
                </w:rPr>
                <w:t xml:space="preserve">he </w:t>
              </w:r>
              <w:r w:rsidR="00150E98">
                <w:rPr>
                  <w:rFonts w:cs="Arial"/>
                  <w:szCs w:val="18"/>
                  <w:lang w:eastAsia="zh-CN"/>
                </w:rPr>
                <w:t xml:space="preserve">handover procedure </w:t>
              </w:r>
            </w:ins>
            <w:ins w:id="34" w:author="Huawei" w:date="2020-08-10T18:57:00Z">
              <w:r w:rsidR="00432013">
                <w:rPr>
                  <w:rFonts w:cs="Arial"/>
                  <w:szCs w:val="18"/>
                  <w:lang w:eastAsia="zh-CN"/>
                </w:rPr>
                <w:t xml:space="preserve">within </w:t>
              </w:r>
            </w:ins>
            <w:ins w:id="35" w:author="Caixia" w:date="2020-07-21T15:51:00Z">
              <w:r w:rsidR="00150E98">
                <w:rPr>
                  <w:rFonts w:cs="Arial"/>
                  <w:szCs w:val="18"/>
                  <w:lang w:eastAsia="zh-CN"/>
                </w:rPr>
                <w:t>5GS</w:t>
              </w:r>
            </w:ins>
            <w:r w:rsidRPr="00490AFD">
              <w:rPr>
                <w:lang w:eastAsia="zh-CN"/>
              </w:rPr>
              <w:t xml:space="preserve">. </w:t>
            </w:r>
            <w:r w:rsidRPr="00490AFD">
              <w:rPr>
                <w:rFonts w:cs="Arial"/>
                <w:szCs w:val="18"/>
                <w:lang w:eastAsia="zh-CN"/>
              </w:rPr>
              <w:t>If present, t</w:t>
            </w:r>
            <w:r w:rsidRPr="00490AFD">
              <w:rPr>
                <w:rFonts w:cs="Arial" w:hint="eastAsia"/>
                <w:szCs w:val="18"/>
                <w:lang w:eastAsia="zh-CN"/>
              </w:rPr>
              <w:t>his</w:t>
            </w:r>
            <w:r w:rsidRPr="00490AFD">
              <w:rPr>
                <w:rFonts w:cs="Arial"/>
                <w:szCs w:val="18"/>
                <w:lang w:eastAsia="zh-CN"/>
              </w:rPr>
              <w:t xml:space="preserve"> </w:t>
            </w:r>
            <w:r w:rsidRPr="00490AFD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490AFD">
              <w:t xml:space="preserve"> mapping of S-NSSAI of the VPLMN to corresponding HPLMN S-NSSAI, for the S-NSSAIs included in the requestedNssai IE.</w:t>
            </w:r>
          </w:p>
        </w:tc>
      </w:tr>
      <w:tr w:rsidR="006F7287" w:rsidRPr="00490AFD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rFonts w:hint="eastAsia"/>
                <w:lang w:eastAsia="zh-CN"/>
              </w:rPr>
              <w:t>requestedN</w:t>
            </w:r>
            <w:r w:rsidRPr="00490AFD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array(S</w:t>
            </w:r>
            <w:r w:rsidRPr="00490AFD">
              <w:rPr>
                <w:rFonts w:hint="eastAsia"/>
                <w:lang w:eastAsia="zh-CN"/>
              </w:rPr>
              <w:t>n</w:t>
            </w:r>
            <w:r w:rsidRPr="00490AFD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C"/>
              <w:rPr>
                <w:lang w:eastAsia="zh-CN"/>
              </w:rPr>
            </w:pPr>
            <w:r w:rsidRPr="00490AF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1</w:t>
            </w:r>
            <w:r w:rsidRPr="00490AFD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90AFD">
              <w:rPr>
                <w:rFonts w:cs="Arial"/>
                <w:szCs w:val="18"/>
              </w:rPr>
              <w:t xml:space="preserve">This IE </w:t>
            </w:r>
            <w:r w:rsidRPr="00490AFD">
              <w:rPr>
                <w:rFonts w:cs="Arial" w:hint="eastAsia"/>
                <w:szCs w:val="18"/>
                <w:lang w:eastAsia="zh-CN"/>
              </w:rPr>
              <w:t>may</w:t>
            </w:r>
            <w:r w:rsidRPr="00490AFD">
              <w:rPr>
                <w:rFonts w:cs="Arial"/>
                <w:szCs w:val="18"/>
              </w:rPr>
              <w:t xml:space="preserve"> </w:t>
            </w:r>
            <w:r w:rsidRPr="00490AFD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490AFD">
              <w:rPr>
                <w:rFonts w:cs="Arial"/>
                <w:szCs w:val="18"/>
                <w:lang w:eastAsia="zh-CN"/>
              </w:rPr>
              <w:t>set of S-</w:t>
            </w:r>
            <w:r w:rsidRPr="00490AFD">
              <w:rPr>
                <w:rFonts w:cs="Arial" w:hint="eastAsia"/>
                <w:szCs w:val="18"/>
                <w:lang w:eastAsia="zh-CN"/>
              </w:rPr>
              <w:t>NSSAI</w:t>
            </w:r>
            <w:r w:rsidRPr="00490AFD">
              <w:rPr>
                <w:rFonts w:cs="Arial"/>
                <w:szCs w:val="18"/>
                <w:lang w:eastAsia="zh-CN"/>
              </w:rPr>
              <w:t>s</w:t>
            </w:r>
            <w:r w:rsidRPr="00490AFD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:rsidR="002829F0" w:rsidRDefault="006F7287" w:rsidP="006C50B2">
            <w:pPr>
              <w:pStyle w:val="TAL"/>
              <w:rPr>
                <w:ins w:id="36" w:author="Huawei" w:date="2020-08-11T10:25:00Z"/>
                <w:rFonts w:cs="Arial"/>
                <w:szCs w:val="18"/>
                <w:lang w:eastAsia="zh-CN"/>
              </w:rPr>
            </w:pPr>
            <w:r w:rsidRPr="00490AFD">
              <w:rPr>
                <w:lang w:eastAsia="zh-CN"/>
              </w:rPr>
              <w:t xml:space="preserve">During EPS to 5GS handover procedure using N26 interface,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:rsidR="00F12E42" w:rsidRPr="00490AFD" w:rsidRDefault="00F12E42" w:rsidP="00F12E42">
            <w:pPr>
              <w:pStyle w:val="TAL"/>
              <w:rPr>
                <w:rFonts w:cs="Arial"/>
                <w:szCs w:val="18"/>
                <w:lang w:eastAsia="zh-CN"/>
              </w:rPr>
            </w:pPr>
            <w:ins w:id="37" w:author="Huawei" w:date="2020-08-11T10:25:00Z">
              <w:r>
                <w:rPr>
                  <w:rFonts w:cs="Arial"/>
                  <w:szCs w:val="18"/>
                  <w:lang w:eastAsia="zh-CN"/>
                </w:rPr>
                <w:t xml:space="preserve">During </w:t>
              </w:r>
            </w:ins>
            <w:ins w:id="38" w:author="Huawei" w:date="2020-08-11T10:26:00Z">
              <w:r>
                <w:rPr>
                  <w:rFonts w:cs="Arial"/>
                  <w:szCs w:val="18"/>
                  <w:lang w:eastAsia="zh-CN"/>
                </w:rPr>
                <w:t xml:space="preserve">handover procedure within 5GS, this IE may contain the </w:t>
              </w:r>
              <w:r w:rsidRPr="00490AFD">
                <w:rPr>
                  <w:rFonts w:cs="Arial"/>
                  <w:szCs w:val="18"/>
                  <w:lang w:eastAsia="zh-CN"/>
                </w:rPr>
                <w:t>set of S-NSSAIs in the serving PLMN obtained from</w:t>
              </w:r>
              <w:r>
                <w:rPr>
                  <w:rFonts w:cs="Arial"/>
                  <w:szCs w:val="18"/>
                  <w:lang w:eastAsia="zh-CN"/>
                </w:rPr>
                <w:t xml:space="preserve"> the source AMF, or </w:t>
              </w:r>
              <w:r w:rsidRPr="00490AFD">
                <w:rPr>
                  <w:rFonts w:cs="Arial"/>
                  <w:szCs w:val="18"/>
                  <w:lang w:eastAsia="zh-CN"/>
                </w:rPr>
                <w:t xml:space="preserve">mapped from the set of </w:t>
              </w:r>
              <w:r>
                <w:rPr>
                  <w:rFonts w:cs="Arial"/>
                  <w:szCs w:val="18"/>
                  <w:lang w:eastAsia="zh-CN"/>
                </w:rPr>
                <w:t xml:space="preserve">HPLMN </w:t>
              </w:r>
              <w:r w:rsidRPr="00490AFD">
                <w:rPr>
                  <w:rFonts w:cs="Arial"/>
                  <w:szCs w:val="18"/>
                  <w:lang w:eastAsia="zh-CN"/>
                </w:rPr>
                <w:t xml:space="preserve">S-NSSAIs obtained from </w:t>
              </w:r>
              <w:r>
                <w:rPr>
                  <w:rFonts w:cs="Arial"/>
                  <w:szCs w:val="18"/>
                  <w:lang w:eastAsia="zh-CN"/>
                </w:rPr>
                <w:t>source AMF.</w:t>
              </w:r>
            </w:ins>
          </w:p>
        </w:tc>
      </w:tr>
      <w:tr w:rsidR="006F7287" w:rsidRPr="00490AFD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lang w:eastAsia="zh-CN"/>
              </w:rPr>
              <w:t>default</w:t>
            </w:r>
            <w:r w:rsidRPr="00490AFD">
              <w:rPr>
                <w:rFonts w:hint="eastAsia"/>
                <w:lang w:eastAsia="zh-CN"/>
              </w:rPr>
              <w:t>ConfiguredS</w:t>
            </w:r>
            <w:r w:rsidRPr="00490AFD">
              <w:rPr>
                <w:lang w:eastAsia="zh-CN"/>
              </w:rPr>
              <w:t>n</w:t>
            </w:r>
            <w:r w:rsidRPr="00490AFD">
              <w:rPr>
                <w:rFonts w:hint="eastAsia"/>
                <w:lang w:eastAsia="zh-CN"/>
              </w:rPr>
              <w:t>ssai</w:t>
            </w:r>
            <w:r w:rsidRPr="00490AFD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C"/>
              <w:rPr>
                <w:lang w:eastAsia="zh-CN"/>
              </w:rPr>
            </w:pPr>
            <w:r w:rsidRPr="00490AFD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lang w:eastAsia="zh-CN"/>
              </w:rPr>
            </w:pPr>
            <w:r w:rsidRPr="00490AF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490AFD" w:rsidRDefault="006F7287" w:rsidP="006C50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90AFD">
              <w:rPr>
                <w:rFonts w:cs="Arial"/>
                <w:szCs w:val="18"/>
              </w:rPr>
              <w:t xml:space="preserve">This IE shall be present when the UE includes </w:t>
            </w:r>
            <w:r w:rsidRPr="00490AFD">
              <w:t>the Default Configured NSSAI Indication</w:t>
            </w:r>
            <w:r w:rsidRPr="00490AFD">
              <w:rPr>
                <w:rFonts w:cs="Arial"/>
                <w:szCs w:val="18"/>
              </w:rPr>
              <w:t xml:space="preserve"> during the Registration procedure</w:t>
            </w:r>
            <w:r w:rsidRPr="00490AFD">
              <w:rPr>
                <w:rFonts w:cs="Arial"/>
                <w:szCs w:val="18"/>
                <w:lang w:eastAsia="zh-CN"/>
              </w:rPr>
              <w:t>.</w:t>
            </w:r>
          </w:p>
          <w:p w:rsidR="006F7287" w:rsidRPr="00490AFD" w:rsidRDefault="006F7287" w:rsidP="006C50B2">
            <w:pPr>
              <w:pStyle w:val="TAL"/>
              <w:rPr>
                <w:rFonts w:cs="Arial"/>
                <w:szCs w:val="18"/>
              </w:rPr>
            </w:pPr>
            <w:r w:rsidRPr="00490AFD">
              <w:rPr>
                <w:rFonts w:cs="Arial"/>
                <w:szCs w:val="18"/>
              </w:rPr>
              <w:t>true: The</w:t>
            </w:r>
            <w:r w:rsidRPr="00490AFD">
              <w:rPr>
                <w:rFonts w:hint="eastAsia"/>
                <w:noProof/>
              </w:rPr>
              <w:t xml:space="preserve"> Default Configured NSSAI </w:t>
            </w:r>
            <w:r w:rsidRPr="00490AFD">
              <w:rPr>
                <w:noProof/>
              </w:rPr>
              <w:t>is indicated by the UE</w:t>
            </w:r>
            <w:r w:rsidRPr="00490AFD">
              <w:rPr>
                <w:rFonts w:cs="Arial"/>
                <w:szCs w:val="18"/>
              </w:rPr>
              <w:t>;</w:t>
            </w:r>
            <w:r w:rsidRPr="00490AFD">
              <w:rPr>
                <w:rFonts w:cs="Arial"/>
                <w:szCs w:val="18"/>
              </w:rPr>
              <w:br/>
              <w:t>false (default): The</w:t>
            </w:r>
            <w:r w:rsidRPr="00490AFD">
              <w:rPr>
                <w:rFonts w:hint="eastAsia"/>
                <w:noProof/>
              </w:rPr>
              <w:t xml:space="preserve"> Default Configured NSSAI </w:t>
            </w:r>
            <w:r w:rsidRPr="00490AFD">
              <w:rPr>
                <w:noProof/>
              </w:rPr>
              <w:t xml:space="preserve">is not indicated by </w:t>
            </w:r>
            <w:r w:rsidRPr="00490AFD">
              <w:rPr>
                <w:rFonts w:hint="eastAsia"/>
                <w:noProof/>
                <w:lang w:eastAsia="zh-CN"/>
              </w:rPr>
              <w:t>t</w:t>
            </w:r>
            <w:r w:rsidRPr="00490AFD">
              <w:rPr>
                <w:noProof/>
                <w:lang w:eastAsia="zh-CN"/>
              </w:rPr>
              <w:t>he UE</w:t>
            </w:r>
            <w:r w:rsidRPr="00490AFD">
              <w:rPr>
                <w:rFonts w:cs="Arial"/>
                <w:szCs w:val="18"/>
              </w:rPr>
              <w:t>.</w:t>
            </w:r>
            <w:r w:rsidRPr="00490AFD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6F7287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87" w:rsidRPr="00E30083" w:rsidRDefault="006F7287" w:rsidP="006C50B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AB" w:rsidRDefault="006F7287" w:rsidP="006C50B2">
            <w:pPr>
              <w:pStyle w:val="TAL"/>
              <w:rPr>
                <w:ins w:id="39" w:author="Caixia" w:date="2020-07-21T15:55:00Z"/>
              </w:rPr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</w:t>
            </w:r>
            <w:del w:id="40" w:author="Caixia" w:date="2020-07-21T15:33:00Z">
              <w:r w:rsidRPr="00E30083" w:rsidDel="004C4FD5">
                <w:rPr>
                  <w:lang w:eastAsia="zh-CN"/>
                </w:rPr>
                <w:delText xml:space="preserve">and Connected </w:delText>
              </w:r>
            </w:del>
            <w:r w:rsidRPr="00E30083">
              <w:rPr>
                <w:lang w:eastAsia="zh-CN"/>
              </w:rPr>
              <w:t xml:space="preserve">State) </w:t>
            </w:r>
            <w:r w:rsidRPr="00E30083">
              <w:t>using N26 interface</w:t>
            </w:r>
            <w:ins w:id="41" w:author="Caixia" w:date="2020-07-21T15:24:00Z">
              <w:r w:rsidR="003D4AC4">
                <w:t xml:space="preserve"> or during </w:t>
              </w:r>
              <w:r w:rsidR="003D4AC4" w:rsidRPr="00490AFD">
                <w:rPr>
                  <w:lang w:eastAsia="zh-CN"/>
                </w:rPr>
                <w:t>EPS to 5GS handover procedure using N26 interface</w:t>
              </w:r>
            </w:ins>
            <w:r w:rsidRPr="00E30083">
              <w:t>.</w:t>
            </w:r>
          </w:p>
          <w:p w:rsidR="00DF7BAB" w:rsidRDefault="00DF7BAB" w:rsidP="006C50B2">
            <w:pPr>
              <w:pStyle w:val="TAL"/>
              <w:rPr>
                <w:ins w:id="42" w:author="Caixia" w:date="2020-07-21T15:56:00Z"/>
                <w:lang w:eastAsia="zh-CN"/>
              </w:rPr>
            </w:pPr>
            <w:ins w:id="43" w:author="Caixia" w:date="2020-07-21T15:55:00Z">
              <w:r>
                <w:t xml:space="preserve">This IE may also be present when </w:t>
              </w:r>
              <w:r w:rsidRPr="00E30083">
                <w:rPr>
                  <w:rFonts w:cs="Arial" w:hint="eastAsia"/>
                  <w:szCs w:val="18"/>
                </w:rPr>
                <w:t>Nnssf_NSSelection_Get procedure is invoked during</w:t>
              </w:r>
            </w:ins>
            <w:ins w:id="44" w:author="Huawei" w:date="2020-07-28T10:20:00Z">
              <w:r w:rsidR="00EC5D69">
                <w:rPr>
                  <w:rFonts w:cs="Arial"/>
                  <w:szCs w:val="18"/>
                </w:rPr>
                <w:t xml:space="preserve"> </w:t>
              </w:r>
            </w:ins>
            <w:ins w:id="45" w:author="Caixia" w:date="2020-07-21T15:55:00Z">
              <w:r>
                <w:rPr>
                  <w:rFonts w:cs="Arial"/>
                  <w:szCs w:val="18"/>
                </w:rPr>
                <w:t xml:space="preserve">idle state </w:t>
              </w:r>
            </w:ins>
            <w:ins w:id="46" w:author="Caixia" w:date="2020-07-21T15:56:00Z">
              <w:r w:rsidRPr="00E30083">
                <w:rPr>
                  <w:lang w:eastAsia="zh-CN"/>
                </w:rPr>
                <w:t>Mobility Registration Procedure</w:t>
              </w:r>
              <w:r>
                <w:rPr>
                  <w:lang w:eastAsia="zh-CN"/>
                </w:rPr>
                <w:t xml:space="preserve"> or </w:t>
              </w:r>
              <w:r w:rsidRPr="00490AFD">
                <w:rPr>
                  <w:lang w:eastAsia="zh-CN"/>
                </w:rPr>
                <w:t>handover procedure</w:t>
              </w:r>
              <w:r>
                <w:rPr>
                  <w:lang w:eastAsia="zh-CN"/>
                </w:rPr>
                <w:t xml:space="preserve"> in 5GS.</w:t>
              </w:r>
            </w:ins>
          </w:p>
          <w:p w:rsidR="006F7287" w:rsidRPr="00E30083" w:rsidRDefault="006F7287" w:rsidP="006C50B2">
            <w:pPr>
              <w:pStyle w:val="TAL"/>
              <w:rPr>
                <w:rFonts w:cs="Arial"/>
                <w:szCs w:val="18"/>
              </w:rPr>
            </w:pPr>
            <w:del w:id="47" w:author="Caixia" w:date="2020-07-21T15:56:00Z">
              <w:r w:rsidRPr="00E30083" w:rsidDel="00DF7BAB">
                <w:delText xml:space="preserve"> </w:delText>
              </w:r>
            </w:del>
            <w:r w:rsidRPr="00E30083">
              <w:t xml:space="preserve">When present this IE shall indicate to the NSSF that the NSSF shall return the VPLMN specific mapped SNSSAI values </w:t>
            </w:r>
            <w:r w:rsidRPr="00DC59F1">
              <w:t xml:space="preserve">for the S-NSSAI values in the </w:t>
            </w:r>
            <w:ins w:id="48" w:author="Caixia" w:date="2020-07-21T15:09:00Z">
              <w:r w:rsidR="009212D8" w:rsidRPr="00490AFD">
                <w:rPr>
                  <w:rFonts w:hint="eastAsia"/>
                  <w:lang w:eastAsia="zh-CN"/>
                </w:rPr>
                <w:t>sNssaiForMapping</w:t>
              </w:r>
              <w:r w:rsidR="009212D8" w:rsidRPr="00DC59F1" w:rsidDel="009212D8">
                <w:t xml:space="preserve"> </w:t>
              </w:r>
            </w:ins>
            <w:del w:id="49" w:author="Caixia" w:date="2020-07-21T15:09:00Z">
              <w:r w:rsidRPr="00DC59F1" w:rsidDel="009212D8">
                <w:delText xml:space="preserve">subscribedNssai </w:delText>
              </w:r>
            </w:del>
            <w:r w:rsidRPr="00DC59F1">
              <w:t>IE.</w:t>
            </w:r>
            <w:r w:rsidRPr="00E30083">
              <w:t xml:space="preserve"> </w:t>
            </w:r>
          </w:p>
        </w:tc>
      </w:tr>
    </w:tbl>
    <w:p w:rsidR="006F7287" w:rsidRPr="00630AB6" w:rsidRDefault="006F7287" w:rsidP="006F7287"/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4353B" w:rsidRPr="006B5418" w:rsidSect="009212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3D9" w:rsidRDefault="002D03D9">
      <w:r>
        <w:separator/>
      </w:r>
    </w:p>
  </w:endnote>
  <w:endnote w:type="continuationSeparator" w:id="0">
    <w:p w:rsidR="002D03D9" w:rsidRDefault="002D0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3D9" w:rsidRDefault="002D03D9">
      <w:r>
        <w:separator/>
      </w:r>
    </w:p>
  </w:footnote>
  <w:footnote w:type="continuationSeparator" w:id="0">
    <w:p w:rsidR="002D03D9" w:rsidRDefault="002D0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AD" w:rsidRDefault="00322D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AD" w:rsidRDefault="00322D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AD" w:rsidRDefault="00322D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AD" w:rsidRDefault="00322D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108CD"/>
    <w:multiLevelType w:val="hybridMultilevel"/>
    <w:tmpl w:val="764A8418"/>
    <w:lvl w:ilvl="0" w:tplc="D65C3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E6F3135"/>
    <w:multiLevelType w:val="hybridMultilevel"/>
    <w:tmpl w:val="3064B4C6"/>
    <w:lvl w:ilvl="0" w:tplc="E4D682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7">
    <w15:presenceInfo w15:providerId="None" w15:userId="Caixia7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1E3"/>
    <w:rsid w:val="000165DA"/>
    <w:rsid w:val="00016EC7"/>
    <w:rsid w:val="00022E4A"/>
    <w:rsid w:val="00023785"/>
    <w:rsid w:val="00045E67"/>
    <w:rsid w:val="000624B5"/>
    <w:rsid w:val="00083C2D"/>
    <w:rsid w:val="0009627E"/>
    <w:rsid w:val="000A1F6F"/>
    <w:rsid w:val="000A6394"/>
    <w:rsid w:val="000A769D"/>
    <w:rsid w:val="000B7FED"/>
    <w:rsid w:val="000C038A"/>
    <w:rsid w:val="000C46A9"/>
    <w:rsid w:val="000C6598"/>
    <w:rsid w:val="000D4479"/>
    <w:rsid w:val="000E6A57"/>
    <w:rsid w:val="00101F72"/>
    <w:rsid w:val="00113620"/>
    <w:rsid w:val="00145D43"/>
    <w:rsid w:val="00150E98"/>
    <w:rsid w:val="0015151D"/>
    <w:rsid w:val="001658AA"/>
    <w:rsid w:val="00173C89"/>
    <w:rsid w:val="00187392"/>
    <w:rsid w:val="00192C46"/>
    <w:rsid w:val="001A08B3"/>
    <w:rsid w:val="001A7B60"/>
    <w:rsid w:val="001B0439"/>
    <w:rsid w:val="001B52F0"/>
    <w:rsid w:val="001B7A65"/>
    <w:rsid w:val="001D1852"/>
    <w:rsid w:val="001D7AF6"/>
    <w:rsid w:val="001E41F3"/>
    <w:rsid w:val="002058F9"/>
    <w:rsid w:val="00210892"/>
    <w:rsid w:val="002119AE"/>
    <w:rsid w:val="00226107"/>
    <w:rsid w:val="00234C22"/>
    <w:rsid w:val="00241D80"/>
    <w:rsid w:val="00242537"/>
    <w:rsid w:val="00257AD2"/>
    <w:rsid w:val="0026004D"/>
    <w:rsid w:val="002640DD"/>
    <w:rsid w:val="00271922"/>
    <w:rsid w:val="00272B5F"/>
    <w:rsid w:val="0027457B"/>
    <w:rsid w:val="00275D12"/>
    <w:rsid w:val="00281780"/>
    <w:rsid w:val="002828F1"/>
    <w:rsid w:val="002829F0"/>
    <w:rsid w:val="00284FEB"/>
    <w:rsid w:val="002860C4"/>
    <w:rsid w:val="0029194B"/>
    <w:rsid w:val="00291B8A"/>
    <w:rsid w:val="002A60A1"/>
    <w:rsid w:val="002B2BAC"/>
    <w:rsid w:val="002B5741"/>
    <w:rsid w:val="002B77D7"/>
    <w:rsid w:val="002C137A"/>
    <w:rsid w:val="002D03D9"/>
    <w:rsid w:val="002E66B9"/>
    <w:rsid w:val="002E67BB"/>
    <w:rsid w:val="00305409"/>
    <w:rsid w:val="00311462"/>
    <w:rsid w:val="0031191C"/>
    <w:rsid w:val="003170ED"/>
    <w:rsid w:val="00322DAD"/>
    <w:rsid w:val="00340D4C"/>
    <w:rsid w:val="00345E0D"/>
    <w:rsid w:val="00347D26"/>
    <w:rsid w:val="00357847"/>
    <w:rsid w:val="003609EF"/>
    <w:rsid w:val="0036231A"/>
    <w:rsid w:val="0036541C"/>
    <w:rsid w:val="00374DD4"/>
    <w:rsid w:val="00381B97"/>
    <w:rsid w:val="00385189"/>
    <w:rsid w:val="0039477C"/>
    <w:rsid w:val="003B400C"/>
    <w:rsid w:val="003C7980"/>
    <w:rsid w:val="003D1A10"/>
    <w:rsid w:val="003D4AC4"/>
    <w:rsid w:val="003E1A36"/>
    <w:rsid w:val="003E557E"/>
    <w:rsid w:val="004055B0"/>
    <w:rsid w:val="00410371"/>
    <w:rsid w:val="004242F1"/>
    <w:rsid w:val="00424FBB"/>
    <w:rsid w:val="00432013"/>
    <w:rsid w:val="0047172D"/>
    <w:rsid w:val="00471E9A"/>
    <w:rsid w:val="00490AFD"/>
    <w:rsid w:val="004A2F6A"/>
    <w:rsid w:val="004B75B7"/>
    <w:rsid w:val="004C4FD5"/>
    <w:rsid w:val="004E0DEE"/>
    <w:rsid w:val="004E1669"/>
    <w:rsid w:val="0050797C"/>
    <w:rsid w:val="0051580D"/>
    <w:rsid w:val="00531B49"/>
    <w:rsid w:val="005339AE"/>
    <w:rsid w:val="00536E6F"/>
    <w:rsid w:val="0054421F"/>
    <w:rsid w:val="00547111"/>
    <w:rsid w:val="00551F0A"/>
    <w:rsid w:val="00560E7C"/>
    <w:rsid w:val="00570453"/>
    <w:rsid w:val="00591843"/>
    <w:rsid w:val="00592D74"/>
    <w:rsid w:val="005B2179"/>
    <w:rsid w:val="005C63B1"/>
    <w:rsid w:val="005E2C44"/>
    <w:rsid w:val="00612EA1"/>
    <w:rsid w:val="00621188"/>
    <w:rsid w:val="00624E32"/>
    <w:rsid w:val="006257ED"/>
    <w:rsid w:val="0064352E"/>
    <w:rsid w:val="00667B4E"/>
    <w:rsid w:val="00695808"/>
    <w:rsid w:val="006A3253"/>
    <w:rsid w:val="006B2BFA"/>
    <w:rsid w:val="006B46FB"/>
    <w:rsid w:val="006B79D8"/>
    <w:rsid w:val="006C6851"/>
    <w:rsid w:val="006C7F64"/>
    <w:rsid w:val="006E109C"/>
    <w:rsid w:val="006E21FB"/>
    <w:rsid w:val="006F7287"/>
    <w:rsid w:val="00702763"/>
    <w:rsid w:val="00704E24"/>
    <w:rsid w:val="00704FAC"/>
    <w:rsid w:val="0077142C"/>
    <w:rsid w:val="00783923"/>
    <w:rsid w:val="00792342"/>
    <w:rsid w:val="0079416A"/>
    <w:rsid w:val="00794791"/>
    <w:rsid w:val="007977A8"/>
    <w:rsid w:val="007B512A"/>
    <w:rsid w:val="007B6D61"/>
    <w:rsid w:val="007C2097"/>
    <w:rsid w:val="007D6A07"/>
    <w:rsid w:val="007F7259"/>
    <w:rsid w:val="00801E36"/>
    <w:rsid w:val="008040A8"/>
    <w:rsid w:val="008119AD"/>
    <w:rsid w:val="0082443D"/>
    <w:rsid w:val="00827345"/>
    <w:rsid w:val="008279FA"/>
    <w:rsid w:val="00841D4F"/>
    <w:rsid w:val="00861645"/>
    <w:rsid w:val="008626E7"/>
    <w:rsid w:val="00870EE7"/>
    <w:rsid w:val="008863B9"/>
    <w:rsid w:val="00895F7B"/>
    <w:rsid w:val="008A2244"/>
    <w:rsid w:val="008A45A6"/>
    <w:rsid w:val="008B31BB"/>
    <w:rsid w:val="008E3762"/>
    <w:rsid w:val="008F193E"/>
    <w:rsid w:val="008F686C"/>
    <w:rsid w:val="008F68B0"/>
    <w:rsid w:val="00907743"/>
    <w:rsid w:val="009148DE"/>
    <w:rsid w:val="00916238"/>
    <w:rsid w:val="0091660D"/>
    <w:rsid w:val="009212D8"/>
    <w:rsid w:val="00927BB7"/>
    <w:rsid w:val="00941E30"/>
    <w:rsid w:val="0095110E"/>
    <w:rsid w:val="00956195"/>
    <w:rsid w:val="0096195E"/>
    <w:rsid w:val="009777D9"/>
    <w:rsid w:val="0098103D"/>
    <w:rsid w:val="00991B88"/>
    <w:rsid w:val="009A5753"/>
    <w:rsid w:val="009A579D"/>
    <w:rsid w:val="009C1472"/>
    <w:rsid w:val="009E3297"/>
    <w:rsid w:val="009F734F"/>
    <w:rsid w:val="00A1451A"/>
    <w:rsid w:val="00A16E28"/>
    <w:rsid w:val="00A246B6"/>
    <w:rsid w:val="00A26602"/>
    <w:rsid w:val="00A47E70"/>
    <w:rsid w:val="00A50CF0"/>
    <w:rsid w:val="00A5378A"/>
    <w:rsid w:val="00A57915"/>
    <w:rsid w:val="00A740FF"/>
    <w:rsid w:val="00A7671C"/>
    <w:rsid w:val="00A937AB"/>
    <w:rsid w:val="00AA2CBC"/>
    <w:rsid w:val="00AA31EC"/>
    <w:rsid w:val="00AB30BC"/>
    <w:rsid w:val="00AB5DA5"/>
    <w:rsid w:val="00AB7277"/>
    <w:rsid w:val="00AC5820"/>
    <w:rsid w:val="00AD1CD8"/>
    <w:rsid w:val="00B258BB"/>
    <w:rsid w:val="00B60CD4"/>
    <w:rsid w:val="00B67B97"/>
    <w:rsid w:val="00B90366"/>
    <w:rsid w:val="00B90394"/>
    <w:rsid w:val="00B968C8"/>
    <w:rsid w:val="00BA3EC5"/>
    <w:rsid w:val="00BA51D9"/>
    <w:rsid w:val="00BB5DFC"/>
    <w:rsid w:val="00BC3E7C"/>
    <w:rsid w:val="00BD279D"/>
    <w:rsid w:val="00BD6BB8"/>
    <w:rsid w:val="00BF63B2"/>
    <w:rsid w:val="00C214D1"/>
    <w:rsid w:val="00C4353B"/>
    <w:rsid w:val="00C4527D"/>
    <w:rsid w:val="00C517BC"/>
    <w:rsid w:val="00C66BA2"/>
    <w:rsid w:val="00C837A4"/>
    <w:rsid w:val="00C95985"/>
    <w:rsid w:val="00CA6A69"/>
    <w:rsid w:val="00CC5026"/>
    <w:rsid w:val="00CC68D0"/>
    <w:rsid w:val="00D03F9A"/>
    <w:rsid w:val="00D06D51"/>
    <w:rsid w:val="00D15BF8"/>
    <w:rsid w:val="00D17B0F"/>
    <w:rsid w:val="00D24991"/>
    <w:rsid w:val="00D37F65"/>
    <w:rsid w:val="00D41B58"/>
    <w:rsid w:val="00D44B6E"/>
    <w:rsid w:val="00D454E9"/>
    <w:rsid w:val="00D50255"/>
    <w:rsid w:val="00D66520"/>
    <w:rsid w:val="00D66D75"/>
    <w:rsid w:val="00D72678"/>
    <w:rsid w:val="00D73028"/>
    <w:rsid w:val="00D87AF5"/>
    <w:rsid w:val="00DB1448"/>
    <w:rsid w:val="00DB2F07"/>
    <w:rsid w:val="00DB3D14"/>
    <w:rsid w:val="00DC59F1"/>
    <w:rsid w:val="00DE34CF"/>
    <w:rsid w:val="00DF7BAB"/>
    <w:rsid w:val="00E038D6"/>
    <w:rsid w:val="00E04263"/>
    <w:rsid w:val="00E13F3D"/>
    <w:rsid w:val="00E233AC"/>
    <w:rsid w:val="00E315F3"/>
    <w:rsid w:val="00E34898"/>
    <w:rsid w:val="00E61F35"/>
    <w:rsid w:val="00E8079D"/>
    <w:rsid w:val="00E80CF7"/>
    <w:rsid w:val="00E8187B"/>
    <w:rsid w:val="00E82C9B"/>
    <w:rsid w:val="00E87ED1"/>
    <w:rsid w:val="00E905F0"/>
    <w:rsid w:val="00EB09B7"/>
    <w:rsid w:val="00EC4400"/>
    <w:rsid w:val="00EC595F"/>
    <w:rsid w:val="00EC5D69"/>
    <w:rsid w:val="00ED531C"/>
    <w:rsid w:val="00EE15A2"/>
    <w:rsid w:val="00EE7D7C"/>
    <w:rsid w:val="00EF498B"/>
    <w:rsid w:val="00F013C1"/>
    <w:rsid w:val="00F03273"/>
    <w:rsid w:val="00F10F30"/>
    <w:rsid w:val="00F11B2D"/>
    <w:rsid w:val="00F12E42"/>
    <w:rsid w:val="00F20199"/>
    <w:rsid w:val="00F25D98"/>
    <w:rsid w:val="00F300FB"/>
    <w:rsid w:val="00F43299"/>
    <w:rsid w:val="00F54C53"/>
    <w:rsid w:val="00F60F9D"/>
    <w:rsid w:val="00F731E8"/>
    <w:rsid w:val="00F776A2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F731E8"/>
    <w:pPr>
      <w:ind w:firstLineChars="200" w:firstLine="420"/>
    </w:pPr>
  </w:style>
  <w:style w:type="table" w:styleId="af2">
    <w:name w:val="Table Grid"/>
    <w:basedOn w:val="a1"/>
    <w:rsid w:val="00385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4C4FD5"/>
    <w:rPr>
      <w:color w:val="000000"/>
      <w:lang w:eastAsia="ja-JP"/>
    </w:rPr>
  </w:style>
  <w:style w:type="paragraph" w:styleId="af3">
    <w:name w:val="Revision"/>
    <w:hidden/>
    <w:uiPriority w:val="99"/>
    <w:semiHidden/>
    <w:rsid w:val="002119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F2042-40B4-4D8E-8ACE-B8C181D54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1104</Words>
  <Characters>6293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7</cp:revision>
  <cp:lastPrinted>1900-01-01T08:00:00Z</cp:lastPrinted>
  <dcterms:created xsi:type="dcterms:W3CDTF">2020-08-22T08:17:00Z</dcterms:created>
  <dcterms:modified xsi:type="dcterms:W3CDTF">2020-08-24T06:13:00Z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(3)BG+V/JUnJCVmbmzcVnkdY4zf4BeWUindEo9tP6WWRdKFriS9mFR3p979Oj+PkH/kwCVGSepk
jUHGp7RFVKr5Uj7T4THG7yCSIoaMI1K3KGJaC2i0BUIdPspDeardKMQPT+3QpBlsYsmimfK2
io8Blh7WgiHT5P56mT+ndLdqMv4bwcScylnvsfJs6Eqyp6Zssihfc6VdMjCEBt2TM0M8KDXS
h4WvL5auUNAtlRJ7gw</vt:lpwstr>
  </property>
  <property fmtid="{D5CDD505-2E9C-101B-9397-08002B2CF9AE}" pid="22" name="_2015_ms_pID_7253431">
    <vt:lpwstr>DJglb/snrTj+4eCcRlqXnxj1fu1+eHuOYrxLJKZsNwFjVcgJcTU0PT
wNAyxe7/guXYkC0FCBxLRPCa0IvKToEUUTUhh42eeWYnKWHpJIpJhPcRkSQhNOFQLZclcSDB
7b46QdXANeNM/oQrf4RlUhmItWJiVotl1Dxg+uSyh/bo3MS3qCv0DFOFskulre8RUkY4+DXN
SGNnheyP6vy+OtB2mbbN56gYD1lDEXmkgz39</vt:lpwstr>
  </property>
  <property fmtid="{D5CDD505-2E9C-101B-9397-08002B2CF9AE}" pid="23" name="_2015_ms_pID_7253432">
    <vt:lpwstr>dA==</vt:lpwstr>
  </property>
</Properties>
</file>